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CE2BCF">
        <w:rPr>
          <w:rFonts w:hint="eastAsia"/>
          <w:b/>
          <w:noProof/>
          <w:sz w:val="24"/>
          <w:lang w:eastAsia="zh-CN"/>
        </w:rPr>
        <w:t>0</w:t>
      </w:r>
      <w:r w:rsidR="005F26B2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5F26B2">
        <w:rPr>
          <w:rFonts w:hint="eastAsia"/>
          <w:b/>
          <w:i/>
          <w:noProof/>
          <w:sz w:val="28"/>
          <w:lang w:eastAsia="zh-CN"/>
        </w:rPr>
        <w:t>190</w:t>
      </w:r>
      <w:r w:rsidR="005E209E">
        <w:rPr>
          <w:rFonts w:hint="eastAsia"/>
          <w:b/>
          <w:i/>
          <w:noProof/>
          <w:sz w:val="28"/>
          <w:lang w:eastAsia="zh-CN"/>
        </w:rPr>
        <w:t>3220</w:t>
      </w:r>
    </w:p>
    <w:p w:rsidR="0092702B" w:rsidRDefault="005F26B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F2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F26B2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F51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CF51C1">
              <w:rPr>
                <w:rFonts w:ascii="Times New Roman" w:hAnsi="Times New Roman" w:hint="eastAsia"/>
                <w:szCs w:val="21"/>
                <w:lang w:eastAsia="zh-CN"/>
              </w:rPr>
              <w:t>to remove MTTD and MRTD requirements for inter-band synchronous EN-DC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  <w:bookmarkStart w:id="1" w:name="_GoBack"/>
            <w:bookmarkEnd w:id="1"/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F2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5F26B2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5F26B2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CF51C1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t>Since UE is mandatory to support MRTD of 500</w:t>
            </w:r>
            <w:r>
              <w:rPr>
                <w:rFonts w:eastAsiaTheme="minorEastAsia" w:hint="eastAsia"/>
                <w:lang w:eastAsia="zh-CN"/>
              </w:rPr>
              <w:t>us</w:t>
            </w:r>
            <w:r>
              <w:t>/250</w:t>
            </w:r>
            <w:r>
              <w:rPr>
                <w:rFonts w:eastAsiaTheme="minorEastAsia" w:hint="eastAsia"/>
                <w:lang w:eastAsia="zh-CN"/>
              </w:rPr>
              <w:t>us</w:t>
            </w:r>
            <w:r>
              <w:t>/125</w:t>
            </w:r>
            <w:r>
              <w:rPr>
                <w:rFonts w:eastAsiaTheme="minorEastAsia" w:hint="eastAsia"/>
                <w:lang w:eastAsia="zh-CN"/>
              </w:rPr>
              <w:t>us</w:t>
            </w:r>
            <w:r>
              <w:t>/62.5us for 15/30/60/120kHz 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respectively</w:t>
            </w:r>
            <w:r>
              <w:t>, it is obvious that UE can support MRTD of 33us.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CF51C1" w:rsidP="00C01C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Remove MTTD and MRTD requirements for inter-band synchronous EN-DC from existing 38.133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CF51C1" w:rsidP="00CF51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wo sets of MTTD/MRTD requirements will make UE do not know which set of requirement to use</w:t>
            </w:r>
            <w:r w:rsidR="00832C1A"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C01C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F51C1">
              <w:rPr>
                <w:noProof/>
              </w:rPr>
              <w:t>7.5.2</w:t>
            </w:r>
            <w:r w:rsidR="00CF51C1">
              <w:rPr>
                <w:rFonts w:hint="eastAsia"/>
                <w:noProof/>
                <w:lang w:eastAsia="zh-CN"/>
              </w:rPr>
              <w:t xml:space="preserve"> and</w:t>
            </w:r>
            <w:r w:rsidR="00CF51C1">
              <w:rPr>
                <w:noProof/>
              </w:rPr>
              <w:t xml:space="preserve"> 7.6.2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CF51C1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3445FB" w:rsidRDefault="00CF51C1" w:rsidP="00CF51C1">
      <w:pPr>
        <w:pStyle w:val="3"/>
        <w:rPr>
          <w:lang w:eastAsia="ko-KR"/>
        </w:rPr>
      </w:pPr>
      <w:bookmarkStart w:id="5" w:name="_Toc535475943"/>
      <w:bookmarkEnd w:id="3"/>
      <w:bookmarkEnd w:id="4"/>
      <w:r w:rsidRPr="003445FB">
        <w:rPr>
          <w:lang w:eastAsia="ko-KR"/>
        </w:rPr>
        <w:t>7.5.2</w:t>
      </w:r>
      <w:r w:rsidRPr="003445FB">
        <w:rPr>
          <w:lang w:eastAsia="ko-KR"/>
        </w:rPr>
        <w:tab/>
        <w:t xml:space="preserve">Minimum Requirements for </w:t>
      </w:r>
      <w:r w:rsidRPr="003445FB">
        <w:t>inter-band EN-DC</w:t>
      </w:r>
      <w:bookmarkEnd w:id="5"/>
    </w:p>
    <w:p w:rsidR="00CF51C1" w:rsidRPr="003445FB" w:rsidRDefault="00CF51C1" w:rsidP="00CF51C1">
      <w:pPr>
        <w:rPr>
          <w:rFonts w:cs="v4.2.0"/>
          <w:lang w:eastAsia="zh-CN"/>
        </w:rPr>
      </w:pPr>
      <w:r w:rsidRPr="003445FB">
        <w:rPr>
          <w:rFonts w:eastAsia="Malgun Gothic" w:cs="v4.2.0"/>
        </w:rPr>
        <w:t>The</w:t>
      </w:r>
      <w:r w:rsidRPr="003445FB">
        <w:rPr>
          <w:rFonts w:cs="v4.2.0"/>
        </w:rPr>
        <w:t xml:space="preserve"> UE shall be capable of handling a maximum uplink transmission timing difference between E-UTRA PCell and PSCell as shown in Table 7.5.2-1.</w:t>
      </w:r>
    </w:p>
    <w:p w:rsidR="00CF51C1" w:rsidRPr="003445FB" w:rsidRDefault="00CF51C1" w:rsidP="00CF51C1">
      <w:pPr>
        <w:pStyle w:val="TH"/>
        <w:rPr>
          <w:snapToGrid w:val="0"/>
        </w:rPr>
      </w:pPr>
      <w:r w:rsidRPr="003445FB">
        <w:rPr>
          <w:snapToGrid w:val="0"/>
        </w:rPr>
        <w:t xml:space="preserve">Table 7.5.2-1 Maximum uplink transmission timing difference requirement for asynchronous </w:t>
      </w:r>
      <w:r w:rsidRPr="003445FB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F51C1" w:rsidRPr="003445FB" w:rsidTr="00382F24">
        <w:tc>
          <w:tcPr>
            <w:tcW w:w="1984" w:type="dxa"/>
            <w:shd w:val="clear" w:color="auto" w:fill="auto"/>
          </w:tcPr>
          <w:p w:rsidR="00CF51C1" w:rsidRPr="003445FB" w:rsidRDefault="00CF51C1" w:rsidP="00382F24">
            <w:pPr>
              <w:pStyle w:val="TAH"/>
            </w:pPr>
            <w:r w:rsidRPr="003445FB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CF51C1" w:rsidRPr="003445FB" w:rsidRDefault="00CF51C1" w:rsidP="00382F24">
            <w:pPr>
              <w:pStyle w:val="TAH"/>
            </w:pPr>
            <w:r w:rsidRPr="003445FB">
              <w:t>UL Sub-carrier spacing for data in PSCell (kHz)</w:t>
            </w:r>
          </w:p>
        </w:tc>
        <w:tc>
          <w:tcPr>
            <w:tcW w:w="2693" w:type="dxa"/>
            <w:shd w:val="clear" w:color="auto" w:fill="auto"/>
          </w:tcPr>
          <w:p w:rsidR="00CF51C1" w:rsidRPr="003445FB" w:rsidRDefault="00CF51C1" w:rsidP="00382F24">
            <w:pPr>
              <w:pStyle w:val="TAH"/>
            </w:pPr>
            <w:r w:rsidRPr="003445FB">
              <w:t>Maximum uplink transmission timing difference (µs)</w:t>
            </w:r>
          </w:p>
        </w:tc>
      </w:tr>
      <w:tr w:rsidR="00CF51C1" w:rsidRPr="003445FB" w:rsidTr="00382F24">
        <w:tc>
          <w:tcPr>
            <w:tcW w:w="1984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15</w:t>
            </w:r>
          </w:p>
        </w:tc>
        <w:tc>
          <w:tcPr>
            <w:tcW w:w="2693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500</w:t>
            </w:r>
          </w:p>
        </w:tc>
      </w:tr>
      <w:tr w:rsidR="00CF51C1" w:rsidRPr="003445FB" w:rsidTr="00382F24">
        <w:tc>
          <w:tcPr>
            <w:tcW w:w="1984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30</w:t>
            </w:r>
          </w:p>
        </w:tc>
        <w:tc>
          <w:tcPr>
            <w:tcW w:w="2693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250</w:t>
            </w:r>
          </w:p>
        </w:tc>
      </w:tr>
      <w:tr w:rsidR="00CF51C1" w:rsidRPr="003445FB" w:rsidTr="00382F24">
        <w:tc>
          <w:tcPr>
            <w:tcW w:w="1984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60</w:t>
            </w:r>
          </w:p>
        </w:tc>
        <w:tc>
          <w:tcPr>
            <w:tcW w:w="2693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125</w:t>
            </w:r>
          </w:p>
        </w:tc>
      </w:tr>
      <w:tr w:rsidR="00CF51C1" w:rsidRPr="003445FB" w:rsidTr="00382F24">
        <w:tc>
          <w:tcPr>
            <w:tcW w:w="1984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120</w:t>
            </w:r>
            <w:r w:rsidRPr="003445FB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CF51C1" w:rsidRPr="003445FB" w:rsidRDefault="00CF51C1" w:rsidP="00382F24">
            <w:pPr>
              <w:pStyle w:val="TAC"/>
            </w:pPr>
            <w:r w:rsidRPr="003445FB">
              <w:t>62.5</w:t>
            </w:r>
          </w:p>
        </w:tc>
      </w:tr>
      <w:tr w:rsidR="00CF51C1" w:rsidRPr="003445FB" w:rsidTr="00382F24">
        <w:tc>
          <w:tcPr>
            <w:tcW w:w="6662" w:type="dxa"/>
            <w:gridSpan w:val="3"/>
            <w:shd w:val="clear" w:color="auto" w:fill="auto"/>
          </w:tcPr>
          <w:p w:rsidR="00CF51C1" w:rsidRPr="003445FB" w:rsidRDefault="00CF51C1" w:rsidP="00382F24">
            <w:pPr>
              <w:pStyle w:val="TAN"/>
              <w:rPr>
                <w:rFonts w:cs="Arial"/>
                <w:lang w:eastAsia="zh-CN"/>
              </w:rPr>
            </w:pPr>
            <w:r w:rsidRPr="003445FB">
              <w:rPr>
                <w:rFonts w:cs="Arial"/>
                <w:lang w:eastAsia="ja-JP"/>
              </w:rPr>
              <w:t>NOTE</w:t>
            </w:r>
            <w:r w:rsidRPr="003445FB">
              <w:rPr>
                <w:rFonts w:cs="Arial"/>
              </w:rPr>
              <w:t xml:space="preserve"> </w:t>
            </w:r>
            <w:r w:rsidRPr="003445FB">
              <w:rPr>
                <w:rFonts w:cs="Arial"/>
                <w:lang w:eastAsia="ja-JP"/>
              </w:rPr>
              <w:t>1:</w:t>
            </w:r>
            <w:r w:rsidRPr="003445FB">
              <w:tab/>
            </w:r>
            <w:r w:rsidRPr="003445FB">
              <w:rPr>
                <w:rFonts w:cs="Arial"/>
              </w:rPr>
              <w:t>F</w:t>
            </w:r>
            <w:r w:rsidRPr="003445FB">
              <w:rPr>
                <w:rFonts w:cs="Arial"/>
                <w:lang w:eastAsia="ja-JP"/>
              </w:rPr>
              <w:t xml:space="preserve">or </w:t>
            </w:r>
            <w:r w:rsidRPr="003445FB">
              <w:rPr>
                <w:lang w:eastAsia="zh-CN"/>
              </w:rPr>
              <w:t xml:space="preserve">E-UTRA </w:t>
            </w:r>
            <w:r w:rsidRPr="003445FB">
              <w:t>FDD-</w:t>
            </w:r>
            <w:r w:rsidRPr="003445FB">
              <w:rPr>
                <w:lang w:eastAsia="zh-CN"/>
              </w:rPr>
              <w:t xml:space="preserve">NR </w:t>
            </w:r>
            <w:r w:rsidRPr="003445FB">
              <w:t>FDD</w:t>
            </w:r>
            <w:r w:rsidRPr="003445FB">
              <w:rPr>
                <w:lang w:eastAsia="zh-CN"/>
              </w:rPr>
              <w:t xml:space="preserve"> and E-UTRA T</w:t>
            </w:r>
            <w:r w:rsidRPr="003445FB">
              <w:t>DD-</w:t>
            </w:r>
            <w:r w:rsidRPr="003445FB">
              <w:rPr>
                <w:lang w:eastAsia="zh-CN"/>
              </w:rPr>
              <w:t>NR T</w:t>
            </w:r>
            <w:r w:rsidRPr="003445FB">
              <w:t>DD</w:t>
            </w:r>
            <w:r w:rsidRPr="003445FB">
              <w:rPr>
                <w:rFonts w:cs="Arial"/>
                <w:lang w:eastAsia="ja-JP"/>
              </w:rPr>
              <w:t xml:space="preserve"> intra-band</w:t>
            </w:r>
            <w:r w:rsidRPr="003445FB">
              <w:rPr>
                <w:rFonts w:cs="Arial"/>
                <w:lang w:eastAsia="zh-CN"/>
              </w:rPr>
              <w:t xml:space="preserve"> EN-DC</w:t>
            </w:r>
            <w:r w:rsidRPr="003445FB">
              <w:rPr>
                <w:rFonts w:cs="Arial"/>
                <w:lang w:eastAsia="ja-JP"/>
              </w:rPr>
              <w:t xml:space="preserve">, </w:t>
            </w:r>
            <w:r w:rsidRPr="003445FB">
              <w:rPr>
                <w:rFonts w:cs="Arial"/>
                <w:lang w:eastAsia="zh-CN"/>
              </w:rPr>
              <w:t xml:space="preserve">for which the requirement is defined in Section 7.5.3 and this Table 7.5.2-1 is also applicable, the scenario with </w:t>
            </w:r>
            <w:r w:rsidRPr="003445FB">
              <w:rPr>
                <w:rFonts w:cs="Arial"/>
                <w:lang w:eastAsia="ja-JP"/>
              </w:rPr>
              <w:t xml:space="preserve">120kHz </w:t>
            </w:r>
            <w:r w:rsidRPr="003445FB">
              <w:rPr>
                <w:rFonts w:cs="Arial"/>
                <w:lang w:eastAsia="zh-CN"/>
              </w:rPr>
              <w:t>PSCell does not exist</w:t>
            </w:r>
            <w:r w:rsidRPr="003445FB">
              <w:rPr>
                <w:rFonts w:cs="Arial"/>
                <w:lang w:eastAsia="ja-JP"/>
              </w:rPr>
              <w:t>.</w:t>
            </w:r>
          </w:p>
        </w:tc>
      </w:tr>
    </w:tbl>
    <w:p w:rsidR="00CF51C1" w:rsidRPr="003445FB" w:rsidRDefault="00CF51C1" w:rsidP="00CF51C1">
      <w:pPr>
        <w:rPr>
          <w:rFonts w:eastAsia="Malgun Gothic" w:cs="v4.2.0"/>
        </w:rPr>
      </w:pPr>
    </w:p>
    <w:p w:rsidR="00CF51C1" w:rsidRPr="003445FB" w:rsidDel="00992721" w:rsidRDefault="00CF51C1" w:rsidP="00CF51C1">
      <w:pPr>
        <w:rPr>
          <w:del w:id="6" w:author="陶旭华" w:date="2019-03-22T11:02:00Z"/>
          <w:rFonts w:cs="v4.2.0"/>
          <w:lang w:eastAsia="zh-CN"/>
        </w:rPr>
      </w:pPr>
      <w:del w:id="7" w:author="陶旭华" w:date="2019-03-22T11:02:00Z">
        <w:r w:rsidRPr="003445FB" w:rsidDel="00992721">
          <w:rPr>
            <w:rFonts w:cs="v4.2.0"/>
            <w:lang w:eastAsia="zh-CN"/>
          </w:rPr>
          <w:delText>T</w:delText>
        </w:r>
        <w:r w:rsidRPr="003445FB" w:rsidDel="00992721">
          <w:rPr>
            <w:rFonts w:cs="v4.2.0"/>
          </w:rPr>
          <w:delText>he UE shall be capable of handling a maximum uplink transmission timing difference between E-UTRA PCell and PSCell as shown in Table 7.5.2-</w:delText>
        </w:r>
        <w:r w:rsidRPr="003445FB" w:rsidDel="00992721">
          <w:rPr>
            <w:rFonts w:cs="v4.2.0"/>
            <w:lang w:eastAsia="zh-CN"/>
          </w:rPr>
          <w:delText>2</w:delText>
        </w:r>
        <w:r w:rsidRPr="003445FB" w:rsidDel="00992721">
          <w:rPr>
            <w:rFonts w:cs="v4.2.0"/>
          </w:rPr>
          <w:delText xml:space="preserve">. </w:delText>
        </w:r>
        <w:r w:rsidRPr="003445FB" w:rsidDel="00992721">
          <w:delText xml:space="preserve">The requirements for synchronous </w:delText>
        </w:r>
        <w:r w:rsidRPr="003445FB" w:rsidDel="00992721">
          <w:rPr>
            <w:lang w:eastAsia="zh-CN"/>
          </w:rPr>
          <w:delText>EN-DC</w:delText>
        </w:r>
        <w:r w:rsidRPr="003445FB" w:rsidDel="00992721">
          <w:delText xml:space="preserve"> are applicable for </w:delText>
        </w:r>
        <w:r w:rsidRPr="003445FB" w:rsidDel="00992721">
          <w:rPr>
            <w:lang w:eastAsia="zh-CN"/>
          </w:rPr>
          <w:delText xml:space="preserve">E-UTRA </w:delText>
        </w:r>
        <w:r w:rsidRPr="003445FB" w:rsidDel="00992721">
          <w:delText>TDD-</w:delText>
        </w:r>
        <w:r w:rsidRPr="003445FB" w:rsidDel="00992721">
          <w:rPr>
            <w:lang w:eastAsia="zh-CN"/>
          </w:rPr>
          <w:delText xml:space="preserve">NR </w:delText>
        </w:r>
        <w:r w:rsidRPr="003445FB" w:rsidDel="00992721">
          <w:delText>TDD</w:delText>
        </w:r>
        <w:r w:rsidRPr="003445FB" w:rsidDel="00992721">
          <w:rPr>
            <w:lang w:eastAsia="zh-CN"/>
          </w:rPr>
          <w:delText xml:space="preserve">, E-UTRA FDD-NR FDD, E-UTRA </w:delText>
        </w:r>
        <w:r w:rsidRPr="003445FB" w:rsidDel="00992721">
          <w:delText>TDD-</w:delText>
        </w:r>
        <w:r w:rsidRPr="003445FB" w:rsidDel="00992721">
          <w:rPr>
            <w:lang w:eastAsia="zh-CN"/>
          </w:rPr>
          <w:delText>NR F</w:delText>
        </w:r>
        <w:r w:rsidRPr="003445FB" w:rsidDel="00992721">
          <w:delText>DD</w:delText>
        </w:r>
        <w:r w:rsidRPr="003445FB" w:rsidDel="00992721">
          <w:rPr>
            <w:lang w:eastAsia="zh-CN"/>
          </w:rPr>
          <w:delText xml:space="preserve"> </w:delText>
        </w:r>
        <w:r w:rsidRPr="003445FB" w:rsidDel="00992721">
          <w:delText xml:space="preserve">and </w:delText>
        </w:r>
        <w:r w:rsidRPr="003445FB" w:rsidDel="00992721">
          <w:rPr>
            <w:lang w:eastAsia="zh-CN"/>
          </w:rPr>
          <w:delText>E-UTRA F</w:delText>
        </w:r>
        <w:r w:rsidRPr="003445FB" w:rsidDel="00992721">
          <w:delText>DD-</w:delText>
        </w:r>
        <w:r w:rsidRPr="003445FB" w:rsidDel="00992721">
          <w:rPr>
            <w:lang w:eastAsia="zh-CN"/>
          </w:rPr>
          <w:delText>NR T</w:delText>
        </w:r>
        <w:r w:rsidRPr="003445FB" w:rsidDel="00992721">
          <w:delText xml:space="preserve">DD inter-band </w:delText>
        </w:r>
        <w:r w:rsidRPr="003445FB" w:rsidDel="00992721">
          <w:rPr>
            <w:lang w:eastAsia="zh-CN"/>
          </w:rPr>
          <w:delText>EN-DC</w:delText>
        </w:r>
        <w:r w:rsidRPr="003445FB" w:rsidDel="00992721">
          <w:delText>.</w:delText>
        </w:r>
      </w:del>
    </w:p>
    <w:p w:rsidR="00CF51C1" w:rsidRPr="003445FB" w:rsidDel="00992721" w:rsidRDefault="00CF51C1" w:rsidP="00CF51C1">
      <w:pPr>
        <w:pStyle w:val="TH"/>
        <w:rPr>
          <w:del w:id="8" w:author="陶旭华" w:date="2019-03-22T11:02:00Z"/>
          <w:snapToGrid w:val="0"/>
        </w:rPr>
      </w:pPr>
      <w:del w:id="9" w:author="陶旭华" w:date="2019-03-22T11:02:00Z">
        <w:r w:rsidRPr="003445FB" w:rsidDel="00992721">
          <w:rPr>
            <w:snapToGrid w:val="0"/>
          </w:rPr>
          <w:delText>Table 7.5.2-2 Maximum uplink transmission timing difference requirement for</w:delText>
        </w:r>
        <w:r w:rsidRPr="003445FB" w:rsidDel="00992721">
          <w:rPr>
            <w:snapToGrid w:val="0"/>
            <w:lang w:eastAsia="zh-CN"/>
          </w:rPr>
          <w:delText xml:space="preserve"> inter-band</w:delText>
        </w:r>
        <w:r w:rsidRPr="003445FB" w:rsidDel="00992721">
          <w:rPr>
            <w:snapToGrid w:val="0"/>
          </w:rPr>
          <w:delText xml:space="preserve"> synchronous </w:delText>
        </w:r>
        <w:r w:rsidRPr="003445FB" w:rsidDel="00992721">
          <w:rPr>
            <w:snapToGrid w:val="0"/>
            <w:lang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CF51C1" w:rsidRPr="003445FB" w:rsidDel="00992721" w:rsidTr="00382F24">
        <w:trPr>
          <w:del w:id="10" w:author="陶旭华" w:date="2019-03-22T11:02:00Z"/>
        </w:trPr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H"/>
              <w:rPr>
                <w:del w:id="11" w:author="陶旭华" w:date="2019-03-22T11:02:00Z"/>
              </w:rPr>
            </w:pPr>
            <w:del w:id="12" w:author="陶旭华" w:date="2019-03-22T11:02:00Z">
              <w:r w:rsidRPr="003445FB" w:rsidDel="00992721">
                <w:delText>Sub-carrier spacing in E-UTRA PCell (kHz)</w:delText>
              </w:r>
            </w:del>
          </w:p>
        </w:tc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H"/>
              <w:rPr>
                <w:del w:id="13" w:author="陶旭华" w:date="2019-03-22T11:02:00Z"/>
              </w:rPr>
            </w:pPr>
            <w:del w:id="14" w:author="陶旭华" w:date="2019-03-22T11:02:00Z">
              <w:r w:rsidRPr="003445FB" w:rsidDel="00992721">
                <w:delText>UL Sub-carrier spacing for data in PSCell (kHz)</w:delText>
              </w:r>
            </w:del>
          </w:p>
        </w:tc>
        <w:tc>
          <w:tcPr>
            <w:tcW w:w="2225" w:type="dxa"/>
          </w:tcPr>
          <w:p w:rsidR="00CF51C1" w:rsidRPr="003445FB" w:rsidDel="00992721" w:rsidRDefault="00CF51C1" w:rsidP="00382F24">
            <w:pPr>
              <w:pStyle w:val="TAH"/>
              <w:rPr>
                <w:del w:id="15" w:author="陶旭华" w:date="2019-03-22T11:02:00Z"/>
              </w:rPr>
            </w:pPr>
            <w:del w:id="16" w:author="陶旭华" w:date="2019-03-22T11:02:00Z">
              <w:r w:rsidRPr="003445FB" w:rsidDel="00992721">
                <w:delText>Maximum uplink transmission timing difference (µs)</w:delText>
              </w:r>
            </w:del>
          </w:p>
        </w:tc>
      </w:tr>
      <w:tr w:rsidR="00CF51C1" w:rsidRPr="003445FB" w:rsidDel="00992721" w:rsidTr="00382F24">
        <w:trPr>
          <w:del w:id="17" w:author="陶旭华" w:date="2019-03-22T11:02:00Z"/>
        </w:trPr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18" w:author="陶旭华" w:date="2019-03-22T11:02:00Z"/>
              </w:rPr>
            </w:pPr>
            <w:del w:id="19" w:author="陶旭华" w:date="2019-03-22T11:02:00Z">
              <w:r w:rsidRPr="003445FB" w:rsidDel="00992721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20" w:author="陶旭华" w:date="2019-03-22T11:02:00Z"/>
              </w:rPr>
            </w:pPr>
            <w:del w:id="21" w:author="陶旭华" w:date="2019-03-22T11:02:00Z">
              <w:r w:rsidRPr="003445FB" w:rsidDel="00992721">
                <w:delText>15</w:delText>
              </w:r>
            </w:del>
          </w:p>
        </w:tc>
        <w:tc>
          <w:tcPr>
            <w:tcW w:w="2225" w:type="dxa"/>
          </w:tcPr>
          <w:p w:rsidR="00CF51C1" w:rsidRPr="003445FB" w:rsidDel="00992721" w:rsidRDefault="00CF51C1" w:rsidP="00382F24">
            <w:pPr>
              <w:pStyle w:val="TAC"/>
              <w:rPr>
                <w:del w:id="22" w:author="陶旭华" w:date="2019-03-22T11:02:00Z"/>
              </w:rPr>
            </w:pPr>
            <w:del w:id="23" w:author="陶旭华" w:date="2019-03-22T11:02:00Z">
              <w:r w:rsidRPr="003445FB" w:rsidDel="00992721">
                <w:rPr>
                  <w:lang w:eastAsia="zh-CN"/>
                </w:rPr>
                <w:delText>35.21</w:delText>
              </w:r>
            </w:del>
          </w:p>
        </w:tc>
      </w:tr>
      <w:tr w:rsidR="00CF51C1" w:rsidRPr="003445FB" w:rsidDel="00992721" w:rsidTr="00382F24">
        <w:trPr>
          <w:del w:id="24" w:author="陶旭华" w:date="2019-03-22T11:02:00Z"/>
        </w:trPr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25" w:author="陶旭华" w:date="2019-03-22T11:02:00Z"/>
              </w:rPr>
            </w:pPr>
            <w:del w:id="26" w:author="陶旭华" w:date="2019-03-22T11:02:00Z">
              <w:r w:rsidRPr="003445FB" w:rsidDel="00992721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27" w:author="陶旭华" w:date="2019-03-22T11:02:00Z"/>
              </w:rPr>
            </w:pPr>
            <w:del w:id="28" w:author="陶旭华" w:date="2019-03-22T11:02:00Z">
              <w:r w:rsidRPr="003445FB" w:rsidDel="00992721">
                <w:delText>30</w:delText>
              </w:r>
            </w:del>
          </w:p>
        </w:tc>
        <w:tc>
          <w:tcPr>
            <w:tcW w:w="2225" w:type="dxa"/>
          </w:tcPr>
          <w:p w:rsidR="00CF51C1" w:rsidRPr="003445FB" w:rsidDel="00992721" w:rsidRDefault="00CF51C1" w:rsidP="00382F24">
            <w:pPr>
              <w:pStyle w:val="TAC"/>
              <w:rPr>
                <w:del w:id="29" w:author="陶旭华" w:date="2019-03-22T11:02:00Z"/>
              </w:rPr>
            </w:pPr>
            <w:del w:id="30" w:author="陶旭华" w:date="2019-03-22T11:02:00Z">
              <w:r w:rsidRPr="003445FB" w:rsidDel="00992721">
                <w:rPr>
                  <w:lang w:eastAsia="zh-CN"/>
                </w:rPr>
                <w:delText>35.21</w:delText>
              </w:r>
            </w:del>
          </w:p>
        </w:tc>
      </w:tr>
      <w:tr w:rsidR="00CF51C1" w:rsidRPr="003445FB" w:rsidDel="00992721" w:rsidTr="00382F24">
        <w:trPr>
          <w:del w:id="31" w:author="陶旭华" w:date="2019-03-22T11:02:00Z"/>
        </w:trPr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32" w:author="陶旭华" w:date="2019-03-22T11:02:00Z"/>
              </w:rPr>
            </w:pPr>
            <w:del w:id="33" w:author="陶旭华" w:date="2019-03-22T11:02:00Z">
              <w:r w:rsidRPr="003445FB" w:rsidDel="00992721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34" w:author="陶旭华" w:date="2019-03-22T11:02:00Z"/>
              </w:rPr>
            </w:pPr>
            <w:del w:id="35" w:author="陶旭华" w:date="2019-03-22T11:02:00Z">
              <w:r w:rsidRPr="003445FB" w:rsidDel="00992721">
                <w:delText>60</w:delText>
              </w:r>
            </w:del>
          </w:p>
        </w:tc>
        <w:tc>
          <w:tcPr>
            <w:tcW w:w="2225" w:type="dxa"/>
          </w:tcPr>
          <w:p w:rsidR="00CF51C1" w:rsidRPr="003445FB" w:rsidDel="00992721" w:rsidRDefault="00CF51C1" w:rsidP="00382F24">
            <w:pPr>
              <w:pStyle w:val="TAC"/>
              <w:rPr>
                <w:del w:id="36" w:author="陶旭华" w:date="2019-03-22T11:02:00Z"/>
              </w:rPr>
            </w:pPr>
            <w:del w:id="37" w:author="陶旭华" w:date="2019-03-22T11:02:00Z">
              <w:r w:rsidRPr="003445FB" w:rsidDel="00992721">
                <w:rPr>
                  <w:lang w:eastAsia="zh-CN"/>
                </w:rPr>
                <w:delText>35.21</w:delText>
              </w:r>
            </w:del>
          </w:p>
        </w:tc>
      </w:tr>
      <w:tr w:rsidR="00CF51C1" w:rsidRPr="003445FB" w:rsidDel="00992721" w:rsidTr="00382F24">
        <w:trPr>
          <w:del w:id="38" w:author="陶旭华" w:date="2019-03-22T11:02:00Z"/>
        </w:trPr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39" w:author="陶旭华" w:date="2019-03-22T11:02:00Z"/>
              </w:rPr>
            </w:pPr>
            <w:del w:id="40" w:author="陶旭华" w:date="2019-03-22T11:02:00Z">
              <w:r w:rsidRPr="003445FB" w:rsidDel="00992721">
                <w:delText>15</w:delText>
              </w:r>
            </w:del>
          </w:p>
        </w:tc>
        <w:tc>
          <w:tcPr>
            <w:tcW w:w="1765" w:type="dxa"/>
            <w:shd w:val="clear" w:color="auto" w:fill="auto"/>
          </w:tcPr>
          <w:p w:rsidR="00CF51C1" w:rsidRPr="003445FB" w:rsidDel="00992721" w:rsidRDefault="00CF51C1" w:rsidP="00382F24">
            <w:pPr>
              <w:pStyle w:val="TAC"/>
              <w:rPr>
                <w:del w:id="41" w:author="陶旭华" w:date="2019-03-22T11:02:00Z"/>
              </w:rPr>
            </w:pPr>
            <w:del w:id="42" w:author="陶旭华" w:date="2019-03-22T11:02:00Z">
              <w:r w:rsidRPr="003445FB" w:rsidDel="00992721">
                <w:delText>120</w:delText>
              </w:r>
            </w:del>
          </w:p>
        </w:tc>
        <w:tc>
          <w:tcPr>
            <w:tcW w:w="2225" w:type="dxa"/>
          </w:tcPr>
          <w:p w:rsidR="00CF51C1" w:rsidRPr="003445FB" w:rsidDel="00992721" w:rsidRDefault="00CF51C1" w:rsidP="00382F24">
            <w:pPr>
              <w:pStyle w:val="TAC"/>
              <w:rPr>
                <w:del w:id="43" w:author="陶旭华" w:date="2019-03-22T11:02:00Z"/>
              </w:rPr>
            </w:pPr>
            <w:del w:id="44" w:author="陶旭华" w:date="2019-03-22T11:02:00Z">
              <w:r w:rsidRPr="003445FB" w:rsidDel="00992721">
                <w:rPr>
                  <w:lang w:eastAsia="zh-CN"/>
                </w:rPr>
                <w:delText>35.21</w:delText>
              </w:r>
            </w:del>
          </w:p>
        </w:tc>
      </w:tr>
      <w:tr w:rsidR="00CF51C1" w:rsidRPr="003445FB" w:rsidDel="00992721" w:rsidTr="00382F24">
        <w:trPr>
          <w:del w:id="45" w:author="陶旭华" w:date="2019-03-22T11:02:00Z"/>
        </w:trPr>
        <w:tc>
          <w:tcPr>
            <w:tcW w:w="5755" w:type="dxa"/>
            <w:gridSpan w:val="3"/>
            <w:shd w:val="clear" w:color="auto" w:fill="auto"/>
          </w:tcPr>
          <w:p w:rsidR="00CF51C1" w:rsidRPr="003445FB" w:rsidDel="00992721" w:rsidRDefault="00CF51C1" w:rsidP="00382F24">
            <w:pPr>
              <w:pStyle w:val="TAN"/>
              <w:rPr>
                <w:del w:id="46" w:author="陶旭华" w:date="2019-03-22T11:02:00Z"/>
                <w:lang w:eastAsia="zh-CN"/>
              </w:rPr>
            </w:pPr>
            <w:del w:id="47" w:author="陶旭华" w:date="2019-03-22T11:02:00Z">
              <w:r w:rsidRPr="003445FB" w:rsidDel="00992721">
                <w:rPr>
                  <w:rFonts w:eastAsia="Batang"/>
                  <w:lang w:eastAsia="ja-JP"/>
                </w:rPr>
                <w:delText>NOTE 1:</w:delText>
              </w:r>
              <w:r w:rsidRPr="003445FB" w:rsidDel="00992721">
                <w:tab/>
                <w:delText>Void</w:delText>
              </w:r>
            </w:del>
          </w:p>
        </w:tc>
      </w:tr>
    </w:tbl>
    <w:p w:rsidR="00CF51C1" w:rsidRPr="003445FB" w:rsidRDefault="00CF51C1" w:rsidP="00CF51C1">
      <w:pPr>
        <w:rPr>
          <w:lang w:eastAsia="zh-CN"/>
        </w:rPr>
      </w:pPr>
    </w:p>
    <w:p w:rsidR="005F26B2" w:rsidRPr="00C01CE0" w:rsidDel="00CF51C1" w:rsidRDefault="00CF51C1" w:rsidP="00CF51C1">
      <w:pPr>
        <w:rPr>
          <w:del w:id="48" w:author="陶旭华" w:date="2019-03-22T11:02:00Z"/>
          <w:rFonts w:eastAsiaTheme="minorEastAsia"/>
          <w:lang w:eastAsia="zh-CN"/>
        </w:rPr>
      </w:pPr>
      <w:del w:id="49" w:author="陶旭华" w:date="2019-03-22T11:02:00Z">
        <w:r w:rsidRPr="003445FB" w:rsidDel="00CF51C1">
          <w:rPr>
            <w:i/>
            <w:lang w:eastAsia="zh-CN"/>
          </w:rPr>
          <w:delText>Editor Note: It is FFS the necessity of inter-band EN-DC synchronous requirement for MTTD.</w:delText>
        </w:r>
      </w:del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CF51C1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>
      <w:pPr>
        <w:rPr>
          <w:rFonts w:eastAsiaTheme="minorEastAsia"/>
          <w:lang w:eastAsia="zh-CN"/>
        </w:rPr>
      </w:pPr>
    </w:p>
    <w:p w:rsidR="00CF51C1" w:rsidRPr="003E464A" w:rsidRDefault="00CF51C1" w:rsidP="00CF51C1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#2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92721" w:rsidRPr="003445FB" w:rsidRDefault="00992721" w:rsidP="00992721">
      <w:pPr>
        <w:pStyle w:val="3"/>
        <w:rPr>
          <w:lang w:eastAsia="ko-KR"/>
        </w:rPr>
      </w:pPr>
      <w:bookmarkStart w:id="50" w:name="_Toc535475948"/>
      <w:r w:rsidRPr="003445FB">
        <w:rPr>
          <w:lang w:eastAsia="ko-KR"/>
        </w:rPr>
        <w:t>7.6.2</w:t>
      </w:r>
      <w:r w:rsidRPr="003445FB">
        <w:rPr>
          <w:lang w:eastAsia="ko-KR"/>
        </w:rPr>
        <w:tab/>
        <w:t xml:space="preserve">Minimum Requirements for </w:t>
      </w:r>
      <w:r w:rsidRPr="003445FB">
        <w:t>inter-band EN-DC</w:t>
      </w:r>
      <w:bookmarkEnd w:id="50"/>
    </w:p>
    <w:p w:rsidR="00992721" w:rsidRPr="003445FB" w:rsidRDefault="00992721" w:rsidP="00992721">
      <w:pPr>
        <w:rPr>
          <w:rFonts w:cs="v4.2.0"/>
        </w:rPr>
      </w:pPr>
      <w:r w:rsidRPr="003445FB">
        <w:rPr>
          <w:rFonts w:cs="v4.2.0"/>
          <w:lang w:eastAsia="zh-CN"/>
        </w:rPr>
        <w:t>T</w:t>
      </w:r>
      <w:r w:rsidRPr="003445FB">
        <w:rPr>
          <w:rFonts w:cs="v4.2.0"/>
        </w:rPr>
        <w:t xml:space="preserve">he UE shall be capable of handling at least a relative receive timing difference between </w:t>
      </w:r>
      <w:proofErr w:type="spellStart"/>
      <w:r w:rsidRPr="003445FB">
        <w:rPr>
          <w:rFonts w:cs="v4.2.0"/>
        </w:rPr>
        <w:t>subframe</w:t>
      </w:r>
      <w:proofErr w:type="spellEnd"/>
      <w:r w:rsidRPr="003445FB">
        <w:rPr>
          <w:rFonts w:cs="v4.2.0"/>
        </w:rPr>
        <w:t xml:space="preserve"> timing of signal from E-UTRA PCell and slot timing of signal from PSCell at the UE receiver as shown in Table 7.6.2-1.</w:t>
      </w:r>
    </w:p>
    <w:p w:rsidR="00992721" w:rsidRPr="003445FB" w:rsidRDefault="00992721" w:rsidP="00992721">
      <w:pPr>
        <w:pStyle w:val="TH"/>
        <w:rPr>
          <w:snapToGrid w:val="0"/>
        </w:rPr>
      </w:pPr>
      <w:r w:rsidRPr="003445FB">
        <w:rPr>
          <w:snapToGrid w:val="0"/>
        </w:rPr>
        <w:lastRenderedPageBreak/>
        <w:t xml:space="preserve">Table 7.6.2-1: Maximum receive timing difference requirement for asynchronous </w:t>
      </w:r>
      <w:r w:rsidRPr="003445FB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992721" w:rsidRPr="003445FB" w:rsidTr="00382F24">
        <w:tc>
          <w:tcPr>
            <w:tcW w:w="1984" w:type="dxa"/>
            <w:shd w:val="clear" w:color="auto" w:fill="auto"/>
          </w:tcPr>
          <w:p w:rsidR="00992721" w:rsidRPr="003445FB" w:rsidRDefault="00992721" w:rsidP="00382F24">
            <w:pPr>
              <w:pStyle w:val="TAH"/>
            </w:pPr>
            <w:r w:rsidRPr="003445FB">
              <w:t>Sub-carrier spacing in E-UTRA PCell (kHz)</w:t>
            </w:r>
          </w:p>
        </w:tc>
        <w:tc>
          <w:tcPr>
            <w:tcW w:w="1985" w:type="dxa"/>
            <w:shd w:val="clear" w:color="auto" w:fill="auto"/>
          </w:tcPr>
          <w:p w:rsidR="00992721" w:rsidRPr="003445FB" w:rsidRDefault="00992721" w:rsidP="00382F24">
            <w:pPr>
              <w:pStyle w:val="TAH"/>
            </w:pPr>
            <w:r w:rsidRPr="003445FB">
              <w:t>DL Sub-carrier spacing  in PSCell (kHz) (Note 1)</w:t>
            </w:r>
          </w:p>
        </w:tc>
        <w:tc>
          <w:tcPr>
            <w:tcW w:w="2693" w:type="dxa"/>
            <w:shd w:val="clear" w:color="auto" w:fill="auto"/>
          </w:tcPr>
          <w:p w:rsidR="00992721" w:rsidRPr="003445FB" w:rsidRDefault="00992721" w:rsidP="00382F24">
            <w:pPr>
              <w:pStyle w:val="TAH"/>
            </w:pPr>
            <w:r w:rsidRPr="003445FB">
              <w:t>Maximum receive timing difference (µs)</w:t>
            </w:r>
          </w:p>
        </w:tc>
      </w:tr>
      <w:tr w:rsidR="00992721" w:rsidRPr="003445FB" w:rsidTr="00382F24">
        <w:tc>
          <w:tcPr>
            <w:tcW w:w="1984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15</w:t>
            </w:r>
          </w:p>
        </w:tc>
        <w:tc>
          <w:tcPr>
            <w:tcW w:w="2693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500</w:t>
            </w:r>
          </w:p>
        </w:tc>
      </w:tr>
      <w:tr w:rsidR="00992721" w:rsidRPr="003445FB" w:rsidTr="00382F24">
        <w:tc>
          <w:tcPr>
            <w:tcW w:w="1984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30</w:t>
            </w:r>
          </w:p>
        </w:tc>
        <w:tc>
          <w:tcPr>
            <w:tcW w:w="2693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250</w:t>
            </w:r>
          </w:p>
        </w:tc>
      </w:tr>
      <w:tr w:rsidR="00992721" w:rsidRPr="003445FB" w:rsidTr="00382F24">
        <w:tc>
          <w:tcPr>
            <w:tcW w:w="1984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60</w:t>
            </w:r>
          </w:p>
        </w:tc>
        <w:tc>
          <w:tcPr>
            <w:tcW w:w="2693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125</w:t>
            </w:r>
          </w:p>
        </w:tc>
      </w:tr>
      <w:tr w:rsidR="00992721" w:rsidRPr="003445FB" w:rsidTr="00382F24">
        <w:tc>
          <w:tcPr>
            <w:tcW w:w="1984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15</w:t>
            </w:r>
          </w:p>
        </w:tc>
        <w:tc>
          <w:tcPr>
            <w:tcW w:w="1985" w:type="dxa"/>
            <w:shd w:val="clear" w:color="auto" w:fill="auto"/>
          </w:tcPr>
          <w:p w:rsidR="00992721" w:rsidRPr="003445FB" w:rsidRDefault="00992721" w:rsidP="00382F24">
            <w:pPr>
              <w:pStyle w:val="TAC"/>
              <w:rPr>
                <w:vertAlign w:val="superscript"/>
                <w:lang w:eastAsia="zh-CN"/>
              </w:rPr>
            </w:pPr>
            <w:r w:rsidRPr="003445FB">
              <w:t>120</w:t>
            </w:r>
            <w:r w:rsidRPr="003445FB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:rsidR="00992721" w:rsidRPr="003445FB" w:rsidRDefault="00992721" w:rsidP="00382F24">
            <w:pPr>
              <w:pStyle w:val="TAC"/>
            </w:pPr>
            <w:r w:rsidRPr="003445FB">
              <w:t>62.5</w:t>
            </w:r>
          </w:p>
        </w:tc>
      </w:tr>
      <w:tr w:rsidR="00992721" w:rsidRPr="003445FB" w:rsidTr="00382F24">
        <w:tc>
          <w:tcPr>
            <w:tcW w:w="6662" w:type="dxa"/>
            <w:gridSpan w:val="3"/>
            <w:shd w:val="clear" w:color="auto" w:fill="auto"/>
          </w:tcPr>
          <w:p w:rsidR="00992721" w:rsidRPr="003445FB" w:rsidRDefault="00992721" w:rsidP="00382F24">
            <w:pPr>
              <w:pStyle w:val="TAN"/>
              <w:rPr>
                <w:rFonts w:cs="Arial"/>
              </w:rPr>
            </w:pPr>
            <w:r w:rsidRPr="003445FB">
              <w:rPr>
                <w:rFonts w:cs="Arial"/>
                <w:lang w:eastAsia="ja-JP"/>
              </w:rPr>
              <w:t>NOTE</w:t>
            </w:r>
            <w:r w:rsidRPr="003445FB">
              <w:rPr>
                <w:rFonts w:cs="Arial"/>
              </w:rPr>
              <w:t xml:space="preserve"> </w:t>
            </w:r>
            <w:r w:rsidRPr="003445FB">
              <w:rPr>
                <w:rFonts w:cs="Arial"/>
                <w:lang w:eastAsia="ja-JP"/>
              </w:rPr>
              <w:t>1:</w:t>
            </w:r>
            <w:r w:rsidRPr="003445FB">
              <w:tab/>
            </w:r>
            <w:r w:rsidRPr="003445FB">
              <w:rPr>
                <w:rFonts w:cs="Arial"/>
              </w:rPr>
              <w:t xml:space="preserve">DL Sub-carrier spacing is </w:t>
            </w:r>
            <w:proofErr w:type="gramStart"/>
            <w:r w:rsidRPr="003445FB">
              <w:rPr>
                <w:rFonts w:cs="Arial"/>
              </w:rPr>
              <w:t>min{</w:t>
            </w:r>
            <w:proofErr w:type="gramEnd"/>
            <w:r w:rsidRPr="003445FB">
              <w:rPr>
                <w:rFonts w:cs="Arial"/>
              </w:rPr>
              <w:t>SCS</w:t>
            </w:r>
            <w:r w:rsidRPr="003445FB">
              <w:rPr>
                <w:rFonts w:cs="Arial"/>
                <w:vertAlign w:val="subscript"/>
              </w:rPr>
              <w:t>SS</w:t>
            </w:r>
            <w:r w:rsidRPr="003445FB">
              <w:rPr>
                <w:rFonts w:cs="Arial"/>
              </w:rPr>
              <w:t>, SCS</w:t>
            </w:r>
            <w:r w:rsidRPr="003445FB">
              <w:rPr>
                <w:rFonts w:cs="Arial"/>
                <w:vertAlign w:val="subscript"/>
              </w:rPr>
              <w:t>DATA</w:t>
            </w:r>
            <w:r w:rsidRPr="003445FB">
              <w:rPr>
                <w:rFonts w:cs="Arial"/>
              </w:rPr>
              <w:t>}.</w:t>
            </w:r>
          </w:p>
          <w:p w:rsidR="00992721" w:rsidRPr="003445FB" w:rsidRDefault="00992721" w:rsidP="00382F24">
            <w:pPr>
              <w:pStyle w:val="TAN"/>
            </w:pPr>
            <w:r w:rsidRPr="003445FB">
              <w:rPr>
                <w:rFonts w:cs="Arial"/>
                <w:lang w:eastAsia="ja-JP"/>
              </w:rPr>
              <w:t>NOTE</w:t>
            </w:r>
            <w:r w:rsidRPr="003445FB">
              <w:rPr>
                <w:rFonts w:cs="Arial"/>
              </w:rPr>
              <w:t xml:space="preserve"> </w:t>
            </w:r>
            <w:r w:rsidRPr="003445FB">
              <w:rPr>
                <w:rFonts w:cs="Arial"/>
                <w:lang w:eastAsia="ja-JP"/>
              </w:rPr>
              <w:t>2:</w:t>
            </w:r>
            <w:r w:rsidRPr="003445FB">
              <w:tab/>
            </w:r>
            <w:r w:rsidRPr="003445FB">
              <w:rPr>
                <w:rFonts w:cs="Arial"/>
                <w:lang w:eastAsia="ja-JP"/>
              </w:rPr>
              <w:t xml:space="preserve">For </w:t>
            </w:r>
            <w:r w:rsidRPr="003445FB">
              <w:rPr>
                <w:lang w:eastAsia="zh-CN"/>
              </w:rPr>
              <w:t xml:space="preserve">E-UTRA </w:t>
            </w:r>
            <w:r w:rsidRPr="003445FB">
              <w:t>FDD-</w:t>
            </w:r>
            <w:r w:rsidRPr="003445FB">
              <w:rPr>
                <w:lang w:eastAsia="zh-CN"/>
              </w:rPr>
              <w:t xml:space="preserve">NR </w:t>
            </w:r>
            <w:r w:rsidRPr="003445FB">
              <w:t>FDD</w:t>
            </w:r>
            <w:r w:rsidRPr="003445FB">
              <w:rPr>
                <w:lang w:eastAsia="zh-CN"/>
              </w:rPr>
              <w:t xml:space="preserve"> and E-UTRA T</w:t>
            </w:r>
            <w:r w:rsidRPr="003445FB">
              <w:t>DD-</w:t>
            </w:r>
            <w:r w:rsidRPr="003445FB">
              <w:rPr>
                <w:lang w:eastAsia="zh-CN"/>
              </w:rPr>
              <w:t>NR T</w:t>
            </w:r>
            <w:r w:rsidRPr="003445FB">
              <w:t>DD</w:t>
            </w:r>
            <w:r w:rsidRPr="003445FB">
              <w:rPr>
                <w:rFonts w:cs="Arial"/>
                <w:lang w:eastAsia="ja-JP"/>
              </w:rPr>
              <w:t xml:space="preserve"> intra-band</w:t>
            </w:r>
            <w:r w:rsidRPr="003445FB">
              <w:rPr>
                <w:rFonts w:cs="Arial"/>
                <w:lang w:eastAsia="zh-CN"/>
              </w:rPr>
              <w:t xml:space="preserve"> EN-DC</w:t>
            </w:r>
            <w:r w:rsidRPr="003445FB">
              <w:rPr>
                <w:rFonts w:cs="Arial"/>
                <w:lang w:eastAsia="ja-JP"/>
              </w:rPr>
              <w:t xml:space="preserve">, </w:t>
            </w:r>
            <w:r w:rsidRPr="003445FB">
              <w:rPr>
                <w:rFonts w:cs="Arial"/>
                <w:lang w:eastAsia="zh-CN"/>
              </w:rPr>
              <w:t>for which the requirement is defined in Section 7.6.3 and this Table 7.6.2-1 is also applicable</w:t>
            </w:r>
            <w:r w:rsidRPr="003445FB">
              <w:rPr>
                <w:rFonts w:cs="Arial"/>
                <w:lang w:eastAsia="ja-JP"/>
              </w:rPr>
              <w:t xml:space="preserve">, </w:t>
            </w:r>
            <w:r w:rsidRPr="003445FB">
              <w:rPr>
                <w:rFonts w:cs="Arial"/>
                <w:lang w:eastAsia="zh-CN"/>
              </w:rPr>
              <w:t xml:space="preserve">the scenario with </w:t>
            </w:r>
            <w:r w:rsidRPr="003445FB">
              <w:rPr>
                <w:rFonts w:cs="Arial"/>
                <w:lang w:eastAsia="ja-JP"/>
              </w:rPr>
              <w:t xml:space="preserve">120kHz </w:t>
            </w:r>
            <w:r w:rsidRPr="003445FB">
              <w:rPr>
                <w:rFonts w:cs="Arial"/>
                <w:lang w:eastAsia="zh-CN"/>
              </w:rPr>
              <w:t>does not exit</w:t>
            </w:r>
            <w:r w:rsidRPr="003445FB">
              <w:rPr>
                <w:rFonts w:cs="Arial"/>
                <w:lang w:eastAsia="ja-JP"/>
              </w:rPr>
              <w:t>.</w:t>
            </w:r>
          </w:p>
        </w:tc>
      </w:tr>
    </w:tbl>
    <w:p w:rsidR="00992721" w:rsidRPr="003445FB" w:rsidRDefault="00992721" w:rsidP="00992721"/>
    <w:p w:rsidR="00992721" w:rsidRPr="003445FB" w:rsidDel="00992721" w:rsidRDefault="00992721" w:rsidP="00992721">
      <w:pPr>
        <w:rPr>
          <w:del w:id="51" w:author="陶旭华" w:date="2019-03-22T11:04:00Z"/>
          <w:rFonts w:cs="v4.2.0"/>
          <w:lang w:eastAsia="zh-CN"/>
        </w:rPr>
      </w:pPr>
      <w:del w:id="52" w:author="陶旭华" w:date="2019-03-22T11:04:00Z">
        <w:r w:rsidRPr="003445FB" w:rsidDel="00992721">
          <w:rPr>
            <w:rFonts w:cs="v4.2.0"/>
            <w:lang w:eastAsia="zh-CN"/>
          </w:rPr>
          <w:delText>T</w:delText>
        </w:r>
        <w:r w:rsidRPr="003445FB" w:rsidDel="00992721">
          <w:rPr>
            <w:rFonts w:cs="v4.2.0"/>
          </w:rPr>
          <w:delText>he UE shall be capable of handling at least a relative receive timing difference between subframe timing of signal from E-UTRA PCell and slot timing of signal from PSCell at the UE receiver as shown in Table 7.6.2-</w:delText>
        </w:r>
        <w:r w:rsidRPr="003445FB" w:rsidDel="00992721">
          <w:rPr>
            <w:rFonts w:cs="v4.2.0"/>
            <w:lang w:eastAsia="zh-CN"/>
          </w:rPr>
          <w:delText>2</w:delText>
        </w:r>
        <w:r w:rsidRPr="003445FB" w:rsidDel="00992721">
          <w:rPr>
            <w:rFonts w:cs="v4.2.0"/>
          </w:rPr>
          <w:delText xml:space="preserve">. </w:delText>
        </w:r>
        <w:r w:rsidRPr="003445FB" w:rsidDel="00992721">
          <w:delText xml:space="preserve">The requirements for synchronous </w:delText>
        </w:r>
        <w:r w:rsidRPr="003445FB" w:rsidDel="00992721">
          <w:rPr>
            <w:lang w:eastAsia="zh-CN"/>
          </w:rPr>
          <w:delText>EN-DC</w:delText>
        </w:r>
        <w:r w:rsidRPr="003445FB" w:rsidDel="00992721">
          <w:delText xml:space="preserve"> are applicable for </w:delText>
        </w:r>
        <w:r w:rsidRPr="003445FB" w:rsidDel="00992721">
          <w:rPr>
            <w:lang w:eastAsia="zh-CN"/>
          </w:rPr>
          <w:delText xml:space="preserve">E-UTRA </w:delText>
        </w:r>
        <w:r w:rsidRPr="003445FB" w:rsidDel="00992721">
          <w:delText>TDD-</w:delText>
        </w:r>
        <w:r w:rsidRPr="003445FB" w:rsidDel="00992721">
          <w:rPr>
            <w:lang w:eastAsia="zh-CN"/>
          </w:rPr>
          <w:delText xml:space="preserve">NR </w:delText>
        </w:r>
        <w:r w:rsidRPr="003445FB" w:rsidDel="00992721">
          <w:delText>TDD</w:delText>
        </w:r>
        <w:r w:rsidRPr="003445FB" w:rsidDel="00992721">
          <w:rPr>
            <w:lang w:eastAsia="zh-CN"/>
          </w:rPr>
          <w:delText xml:space="preserve">, E-UTRA </w:delText>
        </w:r>
        <w:r w:rsidRPr="003445FB" w:rsidDel="00992721">
          <w:delText>FDD-</w:delText>
        </w:r>
        <w:r w:rsidRPr="003445FB" w:rsidDel="00992721">
          <w:rPr>
            <w:lang w:eastAsia="zh-CN"/>
          </w:rPr>
          <w:delText xml:space="preserve">NR </w:delText>
        </w:r>
        <w:r w:rsidRPr="003445FB" w:rsidDel="00992721">
          <w:delText>FDD</w:delText>
        </w:r>
        <w:r w:rsidRPr="003445FB" w:rsidDel="00992721">
          <w:rPr>
            <w:lang w:eastAsia="zh-CN"/>
          </w:rPr>
          <w:delText xml:space="preserve">, E-UTRA </w:delText>
        </w:r>
        <w:r w:rsidRPr="003445FB" w:rsidDel="00992721">
          <w:delText>TDD-</w:delText>
        </w:r>
        <w:r w:rsidRPr="003445FB" w:rsidDel="00992721">
          <w:rPr>
            <w:lang w:eastAsia="zh-CN"/>
          </w:rPr>
          <w:delText>NR F</w:delText>
        </w:r>
        <w:r w:rsidRPr="003445FB" w:rsidDel="00992721">
          <w:delText>DD</w:delText>
        </w:r>
        <w:r w:rsidRPr="003445FB" w:rsidDel="00992721">
          <w:rPr>
            <w:lang w:eastAsia="zh-CN"/>
          </w:rPr>
          <w:delText xml:space="preserve"> </w:delText>
        </w:r>
        <w:r w:rsidRPr="003445FB" w:rsidDel="00992721">
          <w:delText xml:space="preserve">and </w:delText>
        </w:r>
        <w:r w:rsidRPr="003445FB" w:rsidDel="00992721">
          <w:rPr>
            <w:lang w:eastAsia="zh-CN"/>
          </w:rPr>
          <w:delText>E-UTRA F</w:delText>
        </w:r>
        <w:r w:rsidRPr="003445FB" w:rsidDel="00992721">
          <w:delText>DD-</w:delText>
        </w:r>
        <w:r w:rsidRPr="003445FB" w:rsidDel="00992721">
          <w:rPr>
            <w:lang w:eastAsia="zh-CN"/>
          </w:rPr>
          <w:delText>NR T</w:delText>
        </w:r>
        <w:r w:rsidRPr="003445FB" w:rsidDel="00992721">
          <w:delText xml:space="preserve">DD inter-band </w:delText>
        </w:r>
        <w:r w:rsidRPr="003445FB" w:rsidDel="00992721">
          <w:rPr>
            <w:lang w:eastAsia="zh-CN"/>
          </w:rPr>
          <w:delText>EN-DC</w:delText>
        </w:r>
        <w:r w:rsidRPr="003445FB" w:rsidDel="00992721">
          <w:delText>.</w:delText>
        </w:r>
      </w:del>
    </w:p>
    <w:p w:rsidR="00992721" w:rsidRPr="003445FB" w:rsidDel="00992721" w:rsidRDefault="00992721" w:rsidP="00992721">
      <w:pPr>
        <w:pStyle w:val="TH"/>
        <w:rPr>
          <w:del w:id="53" w:author="陶旭华" w:date="2019-03-22T11:04:00Z"/>
          <w:snapToGrid w:val="0"/>
        </w:rPr>
      </w:pPr>
      <w:del w:id="54" w:author="陶旭华" w:date="2019-03-22T11:04:00Z">
        <w:r w:rsidRPr="003445FB" w:rsidDel="00992721">
          <w:rPr>
            <w:snapToGrid w:val="0"/>
          </w:rPr>
          <w:delText xml:space="preserve">Table 7.6.2-2: Maximum receive timing difference requirement for </w:delText>
        </w:r>
        <w:r w:rsidRPr="003445FB" w:rsidDel="00992721">
          <w:rPr>
            <w:snapToGrid w:val="0"/>
            <w:lang w:eastAsia="zh-CN"/>
          </w:rPr>
          <w:delText xml:space="preserve">inter-band </w:delText>
        </w:r>
        <w:r w:rsidRPr="003445FB" w:rsidDel="00992721">
          <w:rPr>
            <w:snapToGrid w:val="0"/>
          </w:rPr>
          <w:delText xml:space="preserve">synchronous </w:delText>
        </w:r>
        <w:r w:rsidRPr="003445FB" w:rsidDel="00992721">
          <w:rPr>
            <w:snapToGrid w:val="0"/>
            <w:lang w:eastAsia="zh-CN"/>
          </w:rPr>
          <w:delText>EN-DC</w:delText>
        </w:r>
      </w:del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992721" w:rsidRPr="003445FB" w:rsidDel="00992721" w:rsidTr="00382F24">
        <w:trPr>
          <w:del w:id="55" w:author="陶旭华" w:date="2019-03-22T11:04:00Z"/>
        </w:trPr>
        <w:tc>
          <w:tcPr>
            <w:tcW w:w="1984" w:type="dxa"/>
            <w:shd w:val="clear" w:color="auto" w:fill="auto"/>
          </w:tcPr>
          <w:p w:rsidR="00992721" w:rsidRPr="003445FB" w:rsidDel="00992721" w:rsidRDefault="00992721" w:rsidP="00382F24">
            <w:pPr>
              <w:pStyle w:val="TAH"/>
              <w:rPr>
                <w:del w:id="56" w:author="陶旭华" w:date="2019-03-22T11:04:00Z"/>
              </w:rPr>
            </w:pPr>
            <w:del w:id="57" w:author="陶旭华" w:date="2019-03-22T11:04:00Z">
              <w:r w:rsidRPr="003445FB" w:rsidDel="00992721">
                <w:delText>Sub-carrier spacing in E-UTRA PCell (kHz)</w:delText>
              </w:r>
            </w:del>
          </w:p>
        </w:tc>
        <w:tc>
          <w:tcPr>
            <w:tcW w:w="1985" w:type="dxa"/>
            <w:shd w:val="clear" w:color="auto" w:fill="auto"/>
          </w:tcPr>
          <w:p w:rsidR="00992721" w:rsidRPr="003445FB" w:rsidDel="00992721" w:rsidRDefault="00992721" w:rsidP="00382F24">
            <w:pPr>
              <w:pStyle w:val="TAH"/>
              <w:rPr>
                <w:del w:id="58" w:author="陶旭华" w:date="2019-03-22T11:04:00Z"/>
              </w:rPr>
            </w:pPr>
            <w:del w:id="59" w:author="陶旭华" w:date="2019-03-22T11:04:00Z">
              <w:r w:rsidRPr="003445FB" w:rsidDel="00992721">
                <w:delText>DL Sub-carrier spacing in PSCell (kHz) (Note1)</w:delText>
              </w:r>
            </w:del>
          </w:p>
        </w:tc>
        <w:tc>
          <w:tcPr>
            <w:tcW w:w="2693" w:type="dxa"/>
            <w:shd w:val="clear" w:color="auto" w:fill="auto"/>
          </w:tcPr>
          <w:p w:rsidR="00992721" w:rsidRPr="003445FB" w:rsidDel="00992721" w:rsidRDefault="00992721" w:rsidP="00382F24">
            <w:pPr>
              <w:pStyle w:val="TAH"/>
              <w:rPr>
                <w:del w:id="60" w:author="陶旭华" w:date="2019-03-22T11:04:00Z"/>
              </w:rPr>
            </w:pPr>
            <w:del w:id="61" w:author="陶旭华" w:date="2019-03-22T11:04:00Z">
              <w:r w:rsidRPr="003445FB" w:rsidDel="00992721">
                <w:delText>Maximum receive timing difference (µs)</w:delText>
              </w:r>
            </w:del>
          </w:p>
        </w:tc>
      </w:tr>
      <w:tr w:rsidR="00992721" w:rsidRPr="003445FB" w:rsidDel="00992721" w:rsidTr="00382F24">
        <w:trPr>
          <w:del w:id="62" w:author="陶旭华" w:date="2019-03-22T11:04:00Z"/>
        </w:trPr>
        <w:tc>
          <w:tcPr>
            <w:tcW w:w="1984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63" w:author="陶旭华" w:date="2019-03-22T11:04:00Z"/>
              </w:rPr>
            </w:pPr>
            <w:del w:id="64" w:author="陶旭华" w:date="2019-03-22T11:04:00Z">
              <w:r w:rsidRPr="003445FB" w:rsidDel="00992721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65" w:author="陶旭华" w:date="2019-03-22T11:04:00Z"/>
              </w:rPr>
            </w:pPr>
            <w:del w:id="66" w:author="陶旭华" w:date="2019-03-22T11:04:00Z">
              <w:r w:rsidRPr="003445FB" w:rsidDel="00992721">
                <w:delText>15</w:delText>
              </w:r>
            </w:del>
          </w:p>
        </w:tc>
        <w:tc>
          <w:tcPr>
            <w:tcW w:w="2693" w:type="dxa"/>
            <w:vMerge w:val="restart"/>
            <w:shd w:val="clear" w:color="auto" w:fill="auto"/>
          </w:tcPr>
          <w:p w:rsidR="00992721" w:rsidRPr="003445FB" w:rsidDel="00992721" w:rsidRDefault="00992721" w:rsidP="00382F24">
            <w:pPr>
              <w:jc w:val="center"/>
              <w:rPr>
                <w:del w:id="67" w:author="陶旭华" w:date="2019-03-22T11:04:00Z"/>
              </w:rPr>
            </w:pPr>
          </w:p>
          <w:p w:rsidR="00992721" w:rsidRPr="003445FB" w:rsidDel="00992721" w:rsidRDefault="00992721" w:rsidP="00382F24">
            <w:pPr>
              <w:jc w:val="center"/>
              <w:rPr>
                <w:del w:id="68" w:author="陶旭华" w:date="2019-03-22T11:04:00Z"/>
                <w:lang w:eastAsia="zh-CN"/>
              </w:rPr>
            </w:pPr>
            <w:del w:id="69" w:author="陶旭华" w:date="2019-03-22T11:04:00Z">
              <w:r w:rsidRPr="003445FB" w:rsidDel="00992721">
                <w:rPr>
                  <w:rFonts w:ascii="Arial" w:eastAsia="Malgun Gothic" w:hAnsi="Arial"/>
                  <w:sz w:val="18"/>
                </w:rPr>
                <w:delText>33</w:delText>
              </w:r>
            </w:del>
          </w:p>
        </w:tc>
      </w:tr>
      <w:tr w:rsidR="00992721" w:rsidRPr="003445FB" w:rsidDel="00992721" w:rsidTr="00382F24">
        <w:trPr>
          <w:del w:id="70" w:author="陶旭华" w:date="2019-03-22T11:04:00Z"/>
        </w:trPr>
        <w:tc>
          <w:tcPr>
            <w:tcW w:w="1984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71" w:author="陶旭华" w:date="2019-03-22T11:04:00Z"/>
              </w:rPr>
            </w:pPr>
            <w:del w:id="72" w:author="陶旭华" w:date="2019-03-22T11:04:00Z">
              <w:r w:rsidRPr="003445FB" w:rsidDel="00992721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73" w:author="陶旭华" w:date="2019-03-22T11:04:00Z"/>
              </w:rPr>
            </w:pPr>
            <w:del w:id="74" w:author="陶旭华" w:date="2019-03-22T11:04:00Z">
              <w:r w:rsidRPr="003445FB" w:rsidDel="00992721">
                <w:delText>30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:rsidR="00992721" w:rsidRPr="003445FB" w:rsidDel="00992721" w:rsidRDefault="00992721" w:rsidP="00382F24">
            <w:pPr>
              <w:jc w:val="center"/>
              <w:rPr>
                <w:del w:id="75" w:author="陶旭华" w:date="2019-03-22T11:04:00Z"/>
              </w:rPr>
            </w:pPr>
          </w:p>
        </w:tc>
      </w:tr>
      <w:tr w:rsidR="00992721" w:rsidRPr="003445FB" w:rsidDel="00992721" w:rsidTr="00382F24">
        <w:trPr>
          <w:del w:id="76" w:author="陶旭华" w:date="2019-03-22T11:04:00Z"/>
        </w:trPr>
        <w:tc>
          <w:tcPr>
            <w:tcW w:w="1984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77" w:author="陶旭华" w:date="2019-03-22T11:04:00Z"/>
              </w:rPr>
            </w:pPr>
            <w:del w:id="78" w:author="陶旭华" w:date="2019-03-22T11:04:00Z">
              <w:r w:rsidRPr="003445FB" w:rsidDel="00992721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79" w:author="陶旭华" w:date="2019-03-22T11:04:00Z"/>
              </w:rPr>
            </w:pPr>
            <w:del w:id="80" w:author="陶旭华" w:date="2019-03-22T11:04:00Z">
              <w:r w:rsidRPr="003445FB" w:rsidDel="00992721">
                <w:delText>60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:rsidR="00992721" w:rsidRPr="003445FB" w:rsidDel="00992721" w:rsidRDefault="00992721" w:rsidP="00382F24">
            <w:pPr>
              <w:jc w:val="center"/>
              <w:rPr>
                <w:del w:id="81" w:author="陶旭华" w:date="2019-03-22T11:04:00Z"/>
              </w:rPr>
            </w:pPr>
          </w:p>
        </w:tc>
      </w:tr>
      <w:tr w:rsidR="00992721" w:rsidRPr="003445FB" w:rsidDel="00992721" w:rsidTr="00382F24">
        <w:trPr>
          <w:del w:id="82" w:author="陶旭华" w:date="2019-03-22T11:04:00Z"/>
        </w:trPr>
        <w:tc>
          <w:tcPr>
            <w:tcW w:w="1984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83" w:author="陶旭华" w:date="2019-03-22T11:04:00Z"/>
              </w:rPr>
            </w:pPr>
            <w:del w:id="84" w:author="陶旭华" w:date="2019-03-22T11:04:00Z">
              <w:r w:rsidRPr="003445FB" w:rsidDel="00992721">
                <w:delText>15</w:delText>
              </w:r>
            </w:del>
          </w:p>
        </w:tc>
        <w:tc>
          <w:tcPr>
            <w:tcW w:w="1985" w:type="dxa"/>
            <w:shd w:val="clear" w:color="auto" w:fill="auto"/>
          </w:tcPr>
          <w:p w:rsidR="00992721" w:rsidRPr="003445FB" w:rsidDel="00992721" w:rsidRDefault="00992721" w:rsidP="00382F24">
            <w:pPr>
              <w:pStyle w:val="TAC"/>
              <w:rPr>
                <w:del w:id="85" w:author="陶旭华" w:date="2019-03-22T11:04:00Z"/>
              </w:rPr>
            </w:pPr>
            <w:del w:id="86" w:author="陶旭华" w:date="2019-03-22T11:04:00Z">
              <w:r w:rsidRPr="003445FB" w:rsidDel="00992721">
                <w:delText>120</w:delText>
              </w:r>
            </w:del>
          </w:p>
        </w:tc>
        <w:tc>
          <w:tcPr>
            <w:tcW w:w="2693" w:type="dxa"/>
            <w:vMerge/>
            <w:shd w:val="clear" w:color="auto" w:fill="auto"/>
          </w:tcPr>
          <w:p w:rsidR="00992721" w:rsidRPr="003445FB" w:rsidDel="00992721" w:rsidRDefault="00992721" w:rsidP="00382F24">
            <w:pPr>
              <w:jc w:val="center"/>
              <w:rPr>
                <w:del w:id="87" w:author="陶旭华" w:date="2019-03-22T11:04:00Z"/>
              </w:rPr>
            </w:pPr>
          </w:p>
        </w:tc>
      </w:tr>
      <w:tr w:rsidR="00992721" w:rsidRPr="003445FB" w:rsidDel="00992721" w:rsidTr="00382F24">
        <w:trPr>
          <w:del w:id="88" w:author="陶旭华" w:date="2019-03-22T11:04:00Z"/>
        </w:trPr>
        <w:tc>
          <w:tcPr>
            <w:tcW w:w="6662" w:type="dxa"/>
            <w:gridSpan w:val="3"/>
            <w:shd w:val="clear" w:color="auto" w:fill="auto"/>
          </w:tcPr>
          <w:p w:rsidR="00992721" w:rsidRPr="003445FB" w:rsidDel="00992721" w:rsidRDefault="00992721" w:rsidP="00382F24">
            <w:pPr>
              <w:pStyle w:val="TAN"/>
              <w:rPr>
                <w:del w:id="89" w:author="陶旭华" w:date="2019-03-22T11:04:00Z"/>
                <w:lang w:eastAsia="zh-CN"/>
              </w:rPr>
            </w:pPr>
            <w:del w:id="90" w:author="陶旭华" w:date="2019-03-22T11:04:00Z">
              <w:r w:rsidRPr="003445FB" w:rsidDel="00992721">
                <w:delText>NOTE 1:</w:delText>
              </w:r>
              <w:r w:rsidRPr="003445FB" w:rsidDel="00992721">
                <w:tab/>
                <w:delText>DL Sub-carrier spacing is min{SCS</w:delText>
              </w:r>
              <w:r w:rsidRPr="003445FB" w:rsidDel="00992721">
                <w:rPr>
                  <w:vertAlign w:val="subscript"/>
                </w:rPr>
                <w:delText>SS</w:delText>
              </w:r>
              <w:r w:rsidRPr="003445FB" w:rsidDel="00992721">
                <w:delText>, SCS</w:delText>
              </w:r>
              <w:r w:rsidRPr="003445FB" w:rsidDel="00992721">
                <w:rPr>
                  <w:vertAlign w:val="subscript"/>
                </w:rPr>
                <w:delText>DATA</w:delText>
              </w:r>
              <w:r w:rsidRPr="003445FB" w:rsidDel="00992721">
                <w:delText>}.</w:delText>
              </w:r>
            </w:del>
          </w:p>
          <w:p w:rsidR="00992721" w:rsidRPr="003445FB" w:rsidDel="00992721" w:rsidRDefault="00992721" w:rsidP="00382F24">
            <w:pPr>
              <w:pStyle w:val="TAN"/>
              <w:rPr>
                <w:del w:id="91" w:author="陶旭华" w:date="2019-03-22T11:04:00Z"/>
                <w:lang w:eastAsia="zh-CN"/>
              </w:rPr>
            </w:pPr>
            <w:del w:id="92" w:author="陶旭华" w:date="2019-03-22T11:04:00Z">
              <w:r w:rsidRPr="003445FB" w:rsidDel="00992721">
                <w:rPr>
                  <w:lang w:eastAsia="zh-CN"/>
                </w:rPr>
                <w:delText>N</w:delText>
              </w:r>
              <w:r w:rsidRPr="003445FB" w:rsidDel="00992721">
                <w:delText xml:space="preserve">OTE </w:delText>
              </w:r>
              <w:r w:rsidRPr="003445FB" w:rsidDel="00992721">
                <w:rPr>
                  <w:lang w:eastAsia="zh-CN"/>
                </w:rPr>
                <w:delText>2:</w:delText>
              </w:r>
              <w:r w:rsidRPr="003445FB" w:rsidDel="00992721">
                <w:tab/>
                <w:delText>Void</w:delText>
              </w:r>
            </w:del>
          </w:p>
        </w:tc>
      </w:tr>
    </w:tbl>
    <w:p w:rsidR="00992721" w:rsidRPr="003445FB" w:rsidRDefault="00992721" w:rsidP="00992721">
      <w:pPr>
        <w:rPr>
          <w:lang w:eastAsia="zh-CN"/>
        </w:rPr>
      </w:pPr>
    </w:p>
    <w:p w:rsidR="00992721" w:rsidRPr="003445FB" w:rsidDel="00992721" w:rsidRDefault="00992721" w:rsidP="00992721">
      <w:pPr>
        <w:rPr>
          <w:del w:id="93" w:author="陶旭华" w:date="2019-03-22T11:04:00Z"/>
          <w:i/>
          <w:lang w:eastAsia="zh-CN"/>
        </w:rPr>
      </w:pPr>
      <w:del w:id="94" w:author="陶旭华" w:date="2019-03-22T11:04:00Z">
        <w:r w:rsidRPr="003445FB" w:rsidDel="00992721">
          <w:rPr>
            <w:i/>
            <w:lang w:eastAsia="zh-CN"/>
          </w:rPr>
          <w:delText>Editor Note: It is FFS the necessity of inter-band EN-DC synchronous requirement for MRTD.</w:delText>
        </w:r>
      </w:del>
    </w:p>
    <w:p w:rsidR="00992721" w:rsidRPr="003445FB" w:rsidRDefault="00992721" w:rsidP="00992721">
      <w:pPr>
        <w:rPr>
          <w:rFonts w:eastAsia="Malgun Gothic"/>
        </w:rPr>
      </w:pPr>
    </w:p>
    <w:p w:rsidR="00CF51C1" w:rsidRPr="00CF51C1" w:rsidRDefault="00992721" w:rsidP="00992721">
      <w:pPr>
        <w:jc w:val="center"/>
        <w:rPr>
          <w:rFonts w:eastAsiaTheme="minorEastAsia"/>
          <w:lang w:eastAsia="zh-CN"/>
        </w:rPr>
      </w:pPr>
      <w:r w:rsidRPr="003445FB">
        <w:rPr>
          <w:snapToGrid w:val="0"/>
        </w:rPr>
        <w:t>Table 7.6.2-3</w:t>
      </w:r>
      <w:r w:rsidRPr="003445FB">
        <w:rPr>
          <w:snapToGrid w:val="0"/>
        </w:rPr>
        <w:tab/>
        <w:t>Void</w:t>
      </w:r>
    </w:p>
    <w:p w:rsidR="00CF51C1" w:rsidRPr="003E464A" w:rsidRDefault="00CF51C1" w:rsidP="00CF51C1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#2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CF51C1" w:rsidRPr="00CF51C1" w:rsidRDefault="00CF51C1" w:rsidP="003E464A">
      <w:pPr>
        <w:rPr>
          <w:rFonts w:eastAsiaTheme="minorEastAsia"/>
          <w:lang w:eastAsia="zh-CN"/>
        </w:rPr>
      </w:pPr>
    </w:p>
    <w:sectPr w:rsidR="00CF51C1" w:rsidRPr="00CF51C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4F8" w:rsidRPr="00CB02FB" w:rsidRDefault="007B44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B44F8" w:rsidRPr="00CB02FB" w:rsidRDefault="007B44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4F8" w:rsidRPr="00CB02FB" w:rsidRDefault="007B44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B44F8" w:rsidRPr="00CB02FB" w:rsidRDefault="007B44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A7ACC"/>
    <w:rsid w:val="000B0D6A"/>
    <w:rsid w:val="000C60CE"/>
    <w:rsid w:val="000D5EB1"/>
    <w:rsid w:val="000E0541"/>
    <w:rsid w:val="000E3088"/>
    <w:rsid w:val="000F0FB1"/>
    <w:rsid w:val="00121D61"/>
    <w:rsid w:val="001238AD"/>
    <w:rsid w:val="00123F1B"/>
    <w:rsid w:val="001319A9"/>
    <w:rsid w:val="00134274"/>
    <w:rsid w:val="00144BED"/>
    <w:rsid w:val="00145BF2"/>
    <w:rsid w:val="001562E7"/>
    <w:rsid w:val="001910E4"/>
    <w:rsid w:val="00191366"/>
    <w:rsid w:val="001B04C1"/>
    <w:rsid w:val="001B27D3"/>
    <w:rsid w:val="001C425C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83720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180D"/>
    <w:rsid w:val="00411E20"/>
    <w:rsid w:val="00412984"/>
    <w:rsid w:val="004203A9"/>
    <w:rsid w:val="00425458"/>
    <w:rsid w:val="004320BC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5E209E"/>
    <w:rsid w:val="005F26B2"/>
    <w:rsid w:val="005F45D7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B44F8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21"/>
    <w:rsid w:val="00992767"/>
    <w:rsid w:val="009946F9"/>
    <w:rsid w:val="009972CB"/>
    <w:rsid w:val="009A276F"/>
    <w:rsid w:val="009A4962"/>
    <w:rsid w:val="009B7C02"/>
    <w:rsid w:val="009D3183"/>
    <w:rsid w:val="009E5AD9"/>
    <w:rsid w:val="009F01B8"/>
    <w:rsid w:val="009F7620"/>
    <w:rsid w:val="00A06894"/>
    <w:rsid w:val="00A074EE"/>
    <w:rsid w:val="00A14B47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812D8"/>
    <w:rsid w:val="00B9395B"/>
    <w:rsid w:val="00B97E67"/>
    <w:rsid w:val="00BA2D9C"/>
    <w:rsid w:val="00BA504D"/>
    <w:rsid w:val="00BA6D48"/>
    <w:rsid w:val="00BA7FBD"/>
    <w:rsid w:val="00BB4CFF"/>
    <w:rsid w:val="00BD5E91"/>
    <w:rsid w:val="00BE1B26"/>
    <w:rsid w:val="00BF58D0"/>
    <w:rsid w:val="00C01CE0"/>
    <w:rsid w:val="00C03CBE"/>
    <w:rsid w:val="00C32A38"/>
    <w:rsid w:val="00C670F4"/>
    <w:rsid w:val="00C86418"/>
    <w:rsid w:val="00C86FD1"/>
    <w:rsid w:val="00C915FD"/>
    <w:rsid w:val="00C91A44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51C1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23978"/>
    <w:rsid w:val="00F258C8"/>
    <w:rsid w:val="00F305B3"/>
    <w:rsid w:val="00F440D6"/>
    <w:rsid w:val="00F50690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B812D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E5D49-D5DC-4F0A-A641-4F5D913C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743</Words>
  <Characters>4240</Characters>
  <Application>Microsoft Office Word</Application>
  <DocSecurity>0</DocSecurity>
  <Lines>35</Lines>
  <Paragraphs>9</Paragraphs>
  <ScaleCrop>false</ScaleCrop>
  <Company>CATT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5</cp:revision>
  <dcterms:created xsi:type="dcterms:W3CDTF">2019-03-19T09:55:00Z</dcterms:created>
  <dcterms:modified xsi:type="dcterms:W3CDTF">2019-04-01T01:28:00Z</dcterms:modified>
</cp:coreProperties>
</file>